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C1E04" w14:textId="2ED10718" w:rsidR="004C75B8" w:rsidRDefault="004C75B8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9952B6">
        <w:rPr>
          <w:rFonts w:cs="Arial"/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971CB3" w:rsidRPr="00971CB3">
        <w:rPr>
          <w:rFonts w:cs="Arial"/>
          <w:b/>
          <w:noProof/>
          <w:sz w:val="24"/>
        </w:rPr>
        <w:t>S2-</w:t>
      </w:r>
      <w:r w:rsidR="005A3B07" w:rsidRPr="00971CB3">
        <w:rPr>
          <w:rFonts w:cs="Arial"/>
          <w:b/>
          <w:noProof/>
          <w:sz w:val="24"/>
        </w:rPr>
        <w:t>240</w:t>
      </w:r>
      <w:r w:rsidR="005A3B07">
        <w:rPr>
          <w:rFonts w:cs="Arial"/>
          <w:b/>
          <w:noProof/>
          <w:sz w:val="24"/>
        </w:rPr>
        <w:t>6</w:t>
      </w:r>
      <w:r w:rsidR="00EE4815">
        <w:rPr>
          <w:rFonts w:cs="Arial"/>
          <w:b/>
          <w:noProof/>
          <w:sz w:val="24"/>
        </w:rPr>
        <w:t>525</w:t>
      </w:r>
    </w:p>
    <w:p w14:paraId="53F8655B" w14:textId="36A0F25B" w:rsidR="004C75B8" w:rsidRDefault="009952B6" w:rsidP="004C75B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Jeju</w:t>
      </w:r>
      <w:r w:rsidR="004C75B8">
        <w:rPr>
          <w:rFonts w:cs="Arial"/>
          <w:b/>
          <w:bCs/>
          <w:sz w:val="24"/>
        </w:rPr>
        <w:t xml:space="preserve">, </w:t>
      </w:r>
      <w:r w:rsidR="000B3304" w:rsidRPr="000B3304">
        <w:rPr>
          <w:rFonts w:cs="Arial"/>
          <w:b/>
          <w:bCs/>
          <w:sz w:val="24"/>
        </w:rPr>
        <w:t>South Korea,</w:t>
      </w:r>
      <w:r w:rsidR="000B3304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May</w:t>
      </w:r>
      <w:r w:rsidR="004C75B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27</w:t>
      </w:r>
      <w:r w:rsidRPr="002469F0">
        <w:rPr>
          <w:rFonts w:cs="Arial"/>
          <w:b/>
          <w:bCs/>
          <w:sz w:val="24"/>
          <w:vertAlign w:val="superscript"/>
        </w:rPr>
        <w:t>th</w:t>
      </w:r>
      <w:r w:rsidR="004C75B8">
        <w:rPr>
          <w:rFonts w:cs="Arial"/>
          <w:b/>
          <w:bCs/>
          <w:sz w:val="24"/>
        </w:rPr>
        <w:t xml:space="preserve"> –</w:t>
      </w:r>
      <w:r w:rsidR="00FD618B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May</w:t>
      </w:r>
      <w:r w:rsidR="004C75B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31</w:t>
      </w:r>
      <w:r>
        <w:rPr>
          <w:rFonts w:cs="Arial"/>
          <w:b/>
          <w:bCs/>
          <w:sz w:val="24"/>
          <w:vertAlign w:val="superscript"/>
        </w:rPr>
        <w:t>st</w:t>
      </w:r>
      <w:r w:rsidR="004C75B8">
        <w:rPr>
          <w:rFonts w:cs="Arial"/>
          <w:b/>
          <w:bCs/>
          <w:sz w:val="24"/>
        </w:rPr>
        <w:t>, 2024</w:t>
      </w:r>
      <w:r w:rsidR="000B3304">
        <w:rPr>
          <w:rFonts w:cs="Arial"/>
          <w:b/>
          <w:noProof/>
          <w:color w:val="3333FF"/>
          <w:sz w:val="24"/>
        </w:rPr>
        <w:tab/>
      </w:r>
      <w:r w:rsidR="004C75B8">
        <w:rPr>
          <w:rFonts w:cs="Arial"/>
          <w:b/>
          <w:noProof/>
          <w:color w:val="3333FF"/>
          <w:sz w:val="24"/>
        </w:rPr>
        <w:t xml:space="preserve"> </w:t>
      </w:r>
      <w:r w:rsidR="004C75B8">
        <w:rPr>
          <w:rFonts w:cs="Arial"/>
          <w:b/>
          <w:noProof/>
          <w:color w:val="3333FF"/>
          <w:sz w:val="24"/>
        </w:rPr>
        <w:tab/>
      </w:r>
      <w:r w:rsidR="004C75B8">
        <w:rPr>
          <w:rFonts w:cs="Arial"/>
          <w:b/>
          <w:noProof/>
          <w:color w:val="3333FF"/>
          <w:sz w:val="24"/>
        </w:rPr>
        <w:tab/>
      </w:r>
      <w:r w:rsidR="004C75B8">
        <w:rPr>
          <w:b/>
          <w:noProof/>
          <w:color w:val="3333FF"/>
        </w:rPr>
        <w:t>(revision of S2-240)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AF446B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</w:t>
      </w:r>
      <w:r>
        <w:rPr>
          <w:rFonts w:ascii="Arial" w:hAnsi="Arial" w:cs="Arial"/>
          <w:b/>
        </w:rPr>
        <w:tab/>
      </w:r>
    </w:p>
    <w:p w14:paraId="0F18C97F" w14:textId="59687F38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62CF5">
        <w:rPr>
          <w:rFonts w:ascii="Arial" w:hAnsi="Arial" w:cs="Arial"/>
          <w:b/>
        </w:rPr>
        <w:t>C</w:t>
      </w:r>
      <w:r w:rsidR="00B2253B">
        <w:rPr>
          <w:rFonts w:ascii="Arial" w:hAnsi="Arial" w:cs="Arial"/>
          <w:b/>
        </w:rPr>
        <w:t>onclusions for KI#</w:t>
      </w:r>
      <w:r w:rsidR="009952B6">
        <w:rPr>
          <w:rFonts w:ascii="Arial" w:hAnsi="Arial" w:cs="Arial"/>
          <w:b/>
        </w:rPr>
        <w:t>1</w:t>
      </w:r>
      <w:r w:rsidR="002230EE">
        <w:rPr>
          <w:rFonts w:ascii="Arial" w:hAnsi="Arial" w:cs="Arial"/>
          <w:b/>
        </w:rPr>
        <w:t>.3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4C80FDE3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5135A">
        <w:rPr>
          <w:rFonts w:ascii="Arial" w:hAnsi="Arial" w:cs="Arial"/>
          <w:b/>
        </w:rPr>
        <w:t>13</w:t>
      </w:r>
      <w:r>
        <w:rPr>
          <w:rFonts w:ascii="Arial" w:hAnsi="Arial" w:cs="Arial"/>
          <w:b/>
        </w:rPr>
        <w:t xml:space="preserve"> </w:t>
      </w:r>
    </w:p>
    <w:p w14:paraId="1A0A4326" w14:textId="2BF50B4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5135A" w:rsidRPr="00F442BE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FS_MASSS</w:t>
      </w:r>
      <w:r w:rsidR="00B5135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1F0F666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A257C">
        <w:rPr>
          <w:rFonts w:ascii="Arial" w:hAnsi="Arial" w:cs="Arial"/>
          <w:i/>
        </w:rPr>
        <w:t xml:space="preserve">This paper </w:t>
      </w:r>
      <w:r w:rsidR="00B2253B">
        <w:rPr>
          <w:rFonts w:ascii="Arial" w:hAnsi="Arial" w:cs="Arial"/>
          <w:i/>
        </w:rPr>
        <w:t>provides some conclusions for KI#1</w:t>
      </w:r>
      <w:r w:rsidR="003C10F1">
        <w:rPr>
          <w:rFonts w:ascii="Arial" w:hAnsi="Arial" w:cs="Arial"/>
          <w:i/>
        </w:rPr>
        <w:t>.</w:t>
      </w:r>
      <w:r w:rsidR="002230EE">
        <w:rPr>
          <w:rFonts w:ascii="Arial" w:hAnsi="Arial" w:cs="Arial"/>
          <w:i/>
        </w:rPr>
        <w:t>3.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2381BAA" w14:textId="03D54CC7" w:rsidR="00665811" w:rsidRDefault="0076257F" w:rsidP="00665811">
      <w:pPr>
        <w:pStyle w:val="B1"/>
        <w:ind w:left="0" w:firstLine="0"/>
      </w:pPr>
      <w:r>
        <w:t>This paper proposes conclusions on KI#1.</w:t>
      </w:r>
      <w:r w:rsidR="001609CE">
        <w:t>3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011C15B" w:rsidR="007A0DC5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025F65">
        <w:rPr>
          <w:rFonts w:ascii="Arial" w:hAnsi="Arial" w:cs="Arial"/>
          <w:b/>
        </w:rPr>
        <w:t>700-</w:t>
      </w:r>
      <w:r w:rsidR="00014079">
        <w:rPr>
          <w:rFonts w:ascii="Arial" w:hAnsi="Arial" w:cs="Arial"/>
          <w:b/>
        </w:rPr>
        <w:t>54</w:t>
      </w:r>
      <w:r w:rsidR="00025F65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B5135A">
        <w:rPr>
          <w:rFonts w:ascii="Arial" w:hAnsi="Arial" w:cs="Arial"/>
          <w:b/>
        </w:rPr>
        <w:t>:</w:t>
      </w:r>
    </w:p>
    <w:p w14:paraId="6FCF2C4B" w14:textId="77777777" w:rsidR="00EE4815" w:rsidRDefault="00EE4815" w:rsidP="00420457">
      <w:pPr>
        <w:rPr>
          <w:rFonts w:ascii="Arial" w:hAnsi="Arial" w:cs="Arial"/>
          <w:b/>
        </w:rPr>
      </w:pPr>
    </w:p>
    <w:p w14:paraId="4CCFE2D0" w14:textId="34C84E73" w:rsidR="00355CEF" w:rsidRDefault="00355CEF" w:rsidP="00355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Toc157657227"/>
      <w:bookmarkStart w:id="3" w:name="_Toc93305721"/>
      <w:bookmarkStart w:id="4" w:name="_Toc15204644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2124AB3" w14:textId="77777777" w:rsidR="00F6613C" w:rsidRDefault="00F6613C" w:rsidP="00F6613C">
      <w:pPr>
        <w:pStyle w:val="Heading2"/>
      </w:pPr>
      <w:bookmarkStart w:id="5" w:name="_Toc164918929"/>
      <w:bookmarkEnd w:id="2"/>
      <w:bookmarkEnd w:id="1"/>
      <w:bookmarkEnd w:id="3"/>
      <w:bookmarkEnd w:id="4"/>
      <w:r>
        <w:rPr>
          <w:lang w:eastAsia="zh-CN"/>
        </w:rPr>
        <w:t>8.1</w:t>
      </w:r>
      <w:r w:rsidRPr="005A2371">
        <w:rPr>
          <w:lang w:eastAsia="zh-CN"/>
        </w:rPr>
        <w:tab/>
      </w:r>
      <w:r w:rsidRPr="005A2371">
        <w:t>Conclusions</w:t>
      </w:r>
      <w:r>
        <w:t xml:space="preserve"> for DualSteer</w:t>
      </w:r>
      <w:bookmarkEnd w:id="5"/>
    </w:p>
    <w:p w14:paraId="32C86881" w14:textId="4B911688" w:rsidR="00F6613C" w:rsidDel="0006699D" w:rsidRDefault="00F6613C" w:rsidP="00F6613C">
      <w:pPr>
        <w:pStyle w:val="EditorsNote"/>
        <w:rPr>
          <w:del w:id="6" w:author="Nokia_1305" w:date="2024-05-14T12:19:00Z"/>
          <w:lang w:val="en-US"/>
        </w:rPr>
      </w:pPr>
      <w:del w:id="7" w:author="Nokia_1305" w:date="2024-05-14T12:19:00Z">
        <w:r w:rsidDel="0006699D">
          <w:delText>Editor's note:</w:delText>
        </w:r>
        <w:r w:rsidRPr="005A2371" w:rsidDel="0006699D">
          <w:tab/>
          <w:delText>This clause will list conclusions that ha</w:delText>
        </w:r>
        <w:r w:rsidDel="0006699D">
          <w:delText>ve</w:delText>
        </w:r>
        <w:r w:rsidRPr="005A2371" w:rsidDel="0006699D">
          <w:delText xml:space="preserve"> been agreed during the course of the study item activities</w:delText>
        </w:r>
        <w:r w:rsidDel="0006699D">
          <w:delText xml:space="preserve"> for DualSteer</w:delText>
        </w:r>
        <w:r w:rsidRPr="005A2371" w:rsidDel="0006699D">
          <w:rPr>
            <w:lang w:val="en-US"/>
          </w:rPr>
          <w:delText>.</w:delText>
        </w:r>
      </w:del>
    </w:p>
    <w:p w14:paraId="797299A2" w14:textId="19A61CA6" w:rsidR="001F6735" w:rsidRDefault="001F6735" w:rsidP="001F6735">
      <w:pPr>
        <w:pStyle w:val="Heading3"/>
        <w:rPr>
          <w:ins w:id="8" w:author="Pallab" w:date="2024-05-16T14:51:00Z"/>
          <w:lang w:val="en-US"/>
        </w:rPr>
      </w:pPr>
      <w:ins w:id="9" w:author="Pallab" w:date="2024-05-16T14:51:00Z">
        <w:r>
          <w:rPr>
            <w:lang w:eastAsia="zh-CN"/>
          </w:rPr>
          <w:t>8.1.x</w:t>
        </w:r>
      </w:ins>
      <w:ins w:id="10" w:author="Pallab" w:date="2024-05-16T15:11:00Z">
        <w:r w:rsidR="000F45F0">
          <w:rPr>
            <w:lang w:eastAsia="zh-CN"/>
          </w:rPr>
          <w:t>3</w:t>
        </w:r>
      </w:ins>
      <w:ins w:id="11" w:author="Pallab" w:date="2024-05-16T14:51:00Z">
        <w:r w:rsidRPr="005A2371">
          <w:rPr>
            <w:lang w:eastAsia="zh-CN"/>
          </w:rPr>
          <w:tab/>
        </w:r>
        <w:r>
          <w:rPr>
            <w:lang w:val="en-US"/>
          </w:rPr>
          <w:t xml:space="preserve"> Conclusions for KI#1.3</w:t>
        </w:r>
      </w:ins>
    </w:p>
    <w:p w14:paraId="3C7CCF64" w14:textId="619A1AE8" w:rsidR="001F6735" w:rsidRDefault="001F6735" w:rsidP="001F6735">
      <w:pPr>
        <w:rPr>
          <w:ins w:id="12" w:author="Pallab" w:date="2024-05-16T15:10:00Z"/>
          <w:lang w:val="en-US"/>
        </w:rPr>
      </w:pPr>
      <w:ins w:id="13" w:author="Pallab" w:date="2024-05-16T14:51:00Z">
        <w:r>
          <w:rPr>
            <w:lang w:val="en-US"/>
          </w:rPr>
          <w:t>Below principle are agreed for KI#1.3:</w:t>
        </w:r>
      </w:ins>
    </w:p>
    <w:p w14:paraId="62FD8139" w14:textId="77777777" w:rsidR="004D6665" w:rsidRDefault="00A83670" w:rsidP="00A83670">
      <w:pPr>
        <w:pStyle w:val="B1"/>
        <w:rPr>
          <w:ins w:id="14" w:author="Pallab" w:date="2024-05-16T15:37:00Z"/>
          <w:lang w:val="en-US"/>
        </w:rPr>
      </w:pPr>
      <w:ins w:id="15" w:author="Pallab" w:date="2024-05-16T15:11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16" w:author="Pallab" w:date="2024-05-16T15:37:00Z">
        <w:r w:rsidR="004D6665" w:rsidRPr="004D6665">
          <w:rPr>
            <w:lang w:val="en-US"/>
          </w:rPr>
          <w:t>Two separate PDU Session establishments are performed for the two SUPIs of the DualSteer device and each PDU Session uses its own PDU Session ID.</w:t>
        </w:r>
      </w:ins>
    </w:p>
    <w:p w14:paraId="61C7E1D4" w14:textId="2DC4D14B" w:rsidR="00A74151" w:rsidRDefault="004D6665" w:rsidP="00A83670">
      <w:pPr>
        <w:pStyle w:val="B1"/>
        <w:rPr>
          <w:ins w:id="17" w:author="Pallab" w:date="2024-05-17T11:42:00Z"/>
          <w:lang w:val="en-US"/>
        </w:rPr>
      </w:pPr>
      <w:ins w:id="18" w:author="Pallab" w:date="2024-05-16T15:37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19" w:author="Pallab" w:date="2024-05-17T11:42:00Z">
        <w:r w:rsidR="00A74151" w:rsidRPr="004D6665">
          <w:rPr>
            <w:lang w:val="en-US"/>
          </w:rPr>
          <w:t xml:space="preserve">During PDU Session establishment the UE includes below </w:t>
        </w:r>
      </w:ins>
      <w:ins w:id="20" w:author="Pallab" w:date="2024-05-17T11:44:00Z">
        <w:r w:rsidR="00A74151">
          <w:rPr>
            <w:lang w:val="en-US"/>
          </w:rPr>
          <w:t>additional information</w:t>
        </w:r>
      </w:ins>
      <w:ins w:id="21" w:author="Pallab" w:date="2024-05-17T11:42:00Z">
        <w:r w:rsidR="00A74151" w:rsidRPr="004D6665">
          <w:rPr>
            <w:lang w:val="en-US"/>
          </w:rPr>
          <w:t>:</w:t>
        </w:r>
      </w:ins>
    </w:p>
    <w:p w14:paraId="3E7D0FB1" w14:textId="77AA63C8" w:rsidR="00A74151" w:rsidRDefault="00A74151" w:rsidP="00A74151">
      <w:pPr>
        <w:pStyle w:val="B2"/>
        <w:rPr>
          <w:ins w:id="22" w:author="Pallab" w:date="2024-05-17T11:42:00Z"/>
          <w:lang w:val="en-US"/>
        </w:rPr>
      </w:pPr>
      <w:ins w:id="23" w:author="Pallab" w:date="2024-05-17T11:43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4" w:author="Pallab" w:date="2024-05-17T15:05:00Z">
        <w:r w:rsidR="00C32C36">
          <w:rPr>
            <w:lang w:val="en-US"/>
          </w:rPr>
          <w:t xml:space="preserve">A unique identifier assigned or associated with the UE/SUPI (e.g. </w:t>
        </w:r>
      </w:ins>
      <w:ins w:id="25" w:author="Pallab" w:date="2024-05-17T11:43:00Z">
        <w:r>
          <w:rPr>
            <w:lang w:val="en-US"/>
          </w:rPr>
          <w:t>"Reg-ID"</w:t>
        </w:r>
      </w:ins>
      <w:ins w:id="26" w:author="Pallab" w:date="2024-05-17T15:05:00Z">
        <w:r w:rsidR="00C32C36">
          <w:rPr>
            <w:lang w:val="en-US"/>
          </w:rPr>
          <w:t xml:space="preserve"> in Solution #</w:t>
        </w:r>
      </w:ins>
      <w:ins w:id="27" w:author="Pallab" w:date="2024-05-17T15:06:00Z">
        <w:r w:rsidR="00C32C36">
          <w:rPr>
            <w:lang w:val="en-US"/>
          </w:rPr>
          <w:t>1.3)</w:t>
        </w:r>
      </w:ins>
    </w:p>
    <w:p w14:paraId="1A60A9C1" w14:textId="5287CAD4" w:rsidR="00A74151" w:rsidRDefault="00A74151" w:rsidP="00A74151">
      <w:pPr>
        <w:pStyle w:val="B2"/>
        <w:rPr>
          <w:ins w:id="28" w:author="Pallab" w:date="2024-05-17T11:42:00Z"/>
          <w:lang w:val="en-US"/>
        </w:rPr>
      </w:pPr>
      <w:ins w:id="29" w:author="Pallab" w:date="2024-05-17T11:42:00Z">
        <w:r>
          <w:rPr>
            <w:lang w:val="en-US"/>
          </w:rPr>
          <w:t>-</w:t>
        </w:r>
        <w:r>
          <w:rPr>
            <w:lang w:val="en-US"/>
          </w:rPr>
          <w:tab/>
          <w:t>w</w:t>
        </w:r>
        <w:r w:rsidRPr="004D6665">
          <w:rPr>
            <w:lang w:val="en-US"/>
          </w:rPr>
          <w:t>hether switching is required for the requested PDU Session</w:t>
        </w:r>
      </w:ins>
    </w:p>
    <w:p w14:paraId="095D15D4" w14:textId="77777777" w:rsidR="00A74151" w:rsidRDefault="00A74151" w:rsidP="00A74151">
      <w:pPr>
        <w:pStyle w:val="B2"/>
        <w:rPr>
          <w:ins w:id="30" w:author="Pallab" w:date="2024-05-17T11:42:00Z"/>
          <w:lang w:val="en-US"/>
        </w:rPr>
      </w:pPr>
      <w:ins w:id="31" w:author="Pallab" w:date="2024-05-17T11:4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D6665">
          <w:rPr>
            <w:lang w:val="en-US"/>
          </w:rPr>
          <w:t>whether the DualSteer device supports simultaneous tran</w:t>
        </w:r>
        <w:r>
          <w:rPr>
            <w:lang w:val="en-US"/>
          </w:rPr>
          <w:t>s</w:t>
        </w:r>
        <w:r w:rsidRPr="004D6665">
          <w:rPr>
            <w:lang w:val="en-US"/>
          </w:rPr>
          <w:t>mission</w:t>
        </w:r>
      </w:ins>
    </w:p>
    <w:p w14:paraId="2485F94C" w14:textId="77777777" w:rsidR="00A74151" w:rsidRDefault="00A74151" w:rsidP="00A74151">
      <w:pPr>
        <w:pStyle w:val="B2"/>
        <w:rPr>
          <w:ins w:id="32" w:author="Pallab" w:date="2024-05-17T11:42:00Z"/>
          <w:lang w:val="en-US"/>
        </w:rPr>
      </w:pPr>
      <w:ins w:id="33" w:author="Pallab" w:date="2024-05-17T11:4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4" w:author="Pallab" w:date="2024-05-16T15:37:00Z">
        <w:r w:rsidR="004D6665" w:rsidRPr="004D6665">
          <w:rPr>
            <w:lang w:val="en-US"/>
          </w:rPr>
          <w:t>During the PDU Session establishment of the second SUPI</w:t>
        </w:r>
      </w:ins>
      <w:ins w:id="35" w:author="Pallab" w:date="2024-05-17T11:40:00Z">
        <w:r>
          <w:rPr>
            <w:lang w:val="en-US"/>
          </w:rPr>
          <w:t>,</w:t>
        </w:r>
      </w:ins>
      <w:ins w:id="36" w:author="Pallab" w:date="2024-05-16T15:37:00Z">
        <w:r w:rsidR="004D6665" w:rsidRPr="004D6665">
          <w:rPr>
            <w:lang w:val="en-US"/>
          </w:rPr>
          <w:t xml:space="preserve"> the PDU Session ID of the first SUPI is </w:t>
        </w:r>
      </w:ins>
      <w:ins w:id="37" w:author="Pallab" w:date="2024-05-17T11:40:00Z">
        <w:r>
          <w:rPr>
            <w:lang w:val="en-US"/>
          </w:rPr>
          <w:t xml:space="preserve">also </w:t>
        </w:r>
      </w:ins>
      <w:ins w:id="38" w:author="Pallab" w:date="2024-05-16T15:37:00Z">
        <w:r w:rsidR="004D6665" w:rsidRPr="004D6665">
          <w:rPr>
            <w:lang w:val="en-US"/>
          </w:rPr>
          <w:t xml:space="preserve">included as the Linked PDU Session ID. </w:t>
        </w:r>
      </w:ins>
    </w:p>
    <w:p w14:paraId="23A39A29" w14:textId="218A4E6F" w:rsidR="00A83670" w:rsidRDefault="00A74151">
      <w:pPr>
        <w:pStyle w:val="B2"/>
        <w:rPr>
          <w:ins w:id="39" w:author="Pallab" w:date="2024-05-16T15:11:00Z"/>
          <w:lang w:val="en-US"/>
        </w:rPr>
        <w:pPrChange w:id="40" w:author="Pallab" w:date="2024-05-17T11:42:00Z">
          <w:pPr>
            <w:pStyle w:val="B1"/>
          </w:pPr>
        </w:pPrChange>
      </w:pPr>
      <w:ins w:id="41" w:author="Pallab" w:date="2024-05-17T11:4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42" w:author="Pallab" w:date="2024-05-16T15:37:00Z">
        <w:r w:rsidR="004D6665" w:rsidRPr="004D6665">
          <w:rPr>
            <w:lang w:val="en-US"/>
          </w:rPr>
          <w:t>Linked SUPI information is not provided in the PDU Session establishment.</w:t>
        </w:r>
      </w:ins>
    </w:p>
    <w:p w14:paraId="23FEC128" w14:textId="217301E9" w:rsidR="00A83670" w:rsidRDefault="004D6665" w:rsidP="00A83670">
      <w:pPr>
        <w:pStyle w:val="B1"/>
        <w:rPr>
          <w:ins w:id="43" w:author="Pallab" w:date="2024-05-16T15:38:00Z"/>
          <w:lang w:val="en-US"/>
        </w:rPr>
      </w:pPr>
      <w:ins w:id="44" w:author="Pallab" w:date="2024-05-16T15:37:00Z">
        <w:r>
          <w:rPr>
            <w:lang w:val="en-US"/>
          </w:rPr>
          <w:t>3</w:t>
        </w:r>
      </w:ins>
      <w:ins w:id="45" w:author="Pallab" w:date="2024-05-16T15:11:00Z">
        <w:r w:rsidR="00A83670">
          <w:rPr>
            <w:lang w:val="en-US"/>
          </w:rPr>
          <w:t>.</w:t>
        </w:r>
        <w:r w:rsidR="00A83670">
          <w:rPr>
            <w:lang w:val="en-US"/>
          </w:rPr>
          <w:tab/>
        </w:r>
      </w:ins>
      <w:ins w:id="46" w:author="Pallab" w:date="2024-05-16T15:37:00Z">
        <w:r w:rsidRPr="004D6665">
          <w:rPr>
            <w:lang w:val="en-US"/>
          </w:rPr>
          <w:t xml:space="preserve">DualSteer PDU Session should use </w:t>
        </w:r>
      </w:ins>
      <w:ins w:id="47" w:author="Pallab" w:date="2024-05-16T15:55:00Z">
        <w:r w:rsidR="004F56D5">
          <w:rPr>
            <w:lang w:val="en-US"/>
          </w:rPr>
          <w:t xml:space="preserve">below principles, some of which are </w:t>
        </w:r>
      </w:ins>
      <w:ins w:id="48" w:author="Pallab" w:date="2024-05-16T15:56:00Z">
        <w:r w:rsidR="004F56D5">
          <w:rPr>
            <w:lang w:val="en-US"/>
          </w:rPr>
          <w:t>based on principles of ATSSS</w:t>
        </w:r>
      </w:ins>
      <w:ins w:id="49" w:author="Pallab" w:date="2024-05-16T15:37:00Z">
        <w:r w:rsidRPr="004D6665">
          <w:rPr>
            <w:lang w:val="en-US"/>
          </w:rPr>
          <w:t>:</w:t>
        </w:r>
      </w:ins>
    </w:p>
    <w:p w14:paraId="22A92098" w14:textId="2F06606B" w:rsidR="004D6665" w:rsidRDefault="004D6665" w:rsidP="004D6665">
      <w:pPr>
        <w:pStyle w:val="B2"/>
        <w:rPr>
          <w:ins w:id="50" w:author="Pallab" w:date="2024-05-16T15:38:00Z"/>
          <w:lang w:val="en-US"/>
        </w:rPr>
      </w:pPr>
      <w:ins w:id="51" w:author="Pallab" w:date="2024-05-16T15:38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D6665">
          <w:rPr>
            <w:lang w:val="en-US"/>
          </w:rPr>
          <w:t>DualSteer rules are provided to UE similar to ATSSS rules</w:t>
        </w:r>
      </w:ins>
      <w:ins w:id="52" w:author="Pallab" w:date="2024-05-16T15:54:00Z">
        <w:r w:rsidR="004F56D5">
          <w:rPr>
            <w:lang w:val="en-US"/>
          </w:rPr>
          <w:t>.</w:t>
        </w:r>
      </w:ins>
    </w:p>
    <w:p w14:paraId="4FFEC2C0" w14:textId="4BF57848" w:rsidR="004D6665" w:rsidRDefault="004D6665" w:rsidP="004D6665">
      <w:pPr>
        <w:pStyle w:val="B2"/>
        <w:rPr>
          <w:ins w:id="53" w:author="Pallab" w:date="2024-05-16T15:38:00Z"/>
          <w:lang w:val="en-US"/>
        </w:rPr>
      </w:pPr>
      <w:ins w:id="54" w:author="Pallab" w:date="2024-05-16T15:38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D6665">
          <w:rPr>
            <w:lang w:val="en-US"/>
          </w:rPr>
          <w:t xml:space="preserve">Two steering modes are </w:t>
        </w:r>
      </w:ins>
      <w:ins w:id="55" w:author="Pallab" w:date="2024-05-16T15:54:00Z">
        <w:r w:rsidR="004F56D5" w:rsidRPr="004D6665">
          <w:rPr>
            <w:lang w:val="en-US"/>
          </w:rPr>
          <w:t>supported:</w:t>
        </w:r>
      </w:ins>
      <w:ins w:id="56" w:author="Pallab" w:date="2024-05-16T15:38:00Z">
        <w:r w:rsidRPr="004D6665">
          <w:rPr>
            <w:lang w:val="en-US"/>
          </w:rPr>
          <w:t xml:space="preserve"> Active-Standby and </w:t>
        </w:r>
      </w:ins>
      <w:ins w:id="57" w:author="Pallab" w:date="2024-05-17T12:56:00Z">
        <w:r w:rsidR="00B72E21">
          <w:rPr>
            <w:lang w:val="en-US"/>
          </w:rPr>
          <w:t>Smallest</w:t>
        </w:r>
      </w:ins>
      <w:ins w:id="58" w:author="Pallab" w:date="2024-05-16T15:38:00Z">
        <w:r w:rsidRPr="004D6665">
          <w:rPr>
            <w:lang w:val="en-US"/>
          </w:rPr>
          <w:t xml:space="preserve"> Delay</w:t>
        </w:r>
      </w:ins>
      <w:ins w:id="59" w:author="Pallab" w:date="2024-05-16T15:54:00Z">
        <w:r w:rsidR="004F56D5">
          <w:rPr>
            <w:lang w:val="en-US"/>
          </w:rPr>
          <w:t>.</w:t>
        </w:r>
      </w:ins>
      <w:ins w:id="60" w:author="Pallab" w:date="2024-05-17T13:05:00Z">
        <w:r w:rsidR="00B72E21">
          <w:rPr>
            <w:lang w:val="en-US"/>
          </w:rPr>
          <w:t xml:space="preserve"> Smallest Delay </w:t>
        </w:r>
      </w:ins>
      <w:ins w:id="61" w:author="Pallab" w:date="2024-05-17T13:09:00Z">
        <w:r w:rsidR="00E01991">
          <w:rPr>
            <w:lang w:val="en-US"/>
          </w:rPr>
          <w:t xml:space="preserve">steering mode </w:t>
        </w:r>
      </w:ins>
      <w:ins w:id="62" w:author="Pallab" w:date="2024-05-17T13:05:00Z">
        <w:r w:rsidR="00B72E21">
          <w:rPr>
            <w:lang w:val="en-US"/>
          </w:rPr>
          <w:t>is supporte</w:t>
        </w:r>
      </w:ins>
      <w:ins w:id="63" w:author="Pallab" w:date="2024-05-17T13:07:00Z">
        <w:r w:rsidR="00E01991">
          <w:rPr>
            <w:lang w:val="en-US"/>
          </w:rPr>
          <w:t>d only for DualSteer devices</w:t>
        </w:r>
      </w:ins>
      <w:ins w:id="64" w:author="Pallab" w:date="2024-05-17T13:08:00Z">
        <w:r w:rsidR="00E01991">
          <w:rPr>
            <w:lang w:val="en-US"/>
          </w:rPr>
          <w:t xml:space="preserve"> that support simultaneous transmission.</w:t>
        </w:r>
      </w:ins>
    </w:p>
    <w:p w14:paraId="09A91EEE" w14:textId="1B3003B0" w:rsidR="004D6665" w:rsidRDefault="004D6665" w:rsidP="004D6665">
      <w:pPr>
        <w:pStyle w:val="B2"/>
        <w:rPr>
          <w:ins w:id="65" w:author="Pallab" w:date="2024-05-16T15:39:00Z"/>
          <w:lang w:val="en-US"/>
        </w:rPr>
      </w:pPr>
      <w:ins w:id="66" w:author="Pallab" w:date="2024-05-16T15:3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7" w:author="Pallab" w:date="2024-05-16T15:39:00Z">
        <w:r w:rsidRPr="004D6665">
          <w:rPr>
            <w:lang w:val="en-US"/>
          </w:rPr>
          <w:t>P</w:t>
        </w:r>
      </w:ins>
      <w:ins w:id="68" w:author="Pallab" w:date="2024-05-16T15:54:00Z">
        <w:r w:rsidR="004F56D5">
          <w:rPr>
            <w:lang w:val="en-US"/>
          </w:rPr>
          <w:t>MF</w:t>
        </w:r>
      </w:ins>
      <w:ins w:id="69" w:author="Pallab" w:date="2024-05-16T15:39:00Z">
        <w:r w:rsidRPr="004D6665">
          <w:rPr>
            <w:lang w:val="en-US"/>
          </w:rPr>
          <w:t xml:space="preserve"> measurements are used for </w:t>
        </w:r>
      </w:ins>
      <w:ins w:id="70" w:author="Pallab" w:date="2024-05-17T12:56:00Z">
        <w:r w:rsidR="00B72E21">
          <w:rPr>
            <w:lang w:val="en-US"/>
          </w:rPr>
          <w:t>Smallest</w:t>
        </w:r>
      </w:ins>
      <w:ins w:id="71" w:author="Pallab" w:date="2024-05-16T15:39:00Z">
        <w:r w:rsidRPr="004D6665">
          <w:rPr>
            <w:lang w:val="en-US"/>
          </w:rPr>
          <w:t xml:space="preserve"> Delay Steering mode</w:t>
        </w:r>
      </w:ins>
      <w:ins w:id="72" w:author="Pallab" w:date="2024-05-16T15:54:00Z">
        <w:r w:rsidR="004F56D5">
          <w:rPr>
            <w:lang w:val="en-US"/>
          </w:rPr>
          <w:t>.</w:t>
        </w:r>
      </w:ins>
    </w:p>
    <w:p w14:paraId="6F72B604" w14:textId="29CD8F54" w:rsidR="004D6665" w:rsidRDefault="004D6665" w:rsidP="004D6665">
      <w:pPr>
        <w:pStyle w:val="B2"/>
        <w:rPr>
          <w:ins w:id="73" w:author="Pallab" w:date="2024-05-16T15:39:00Z"/>
          <w:lang w:val="en-US"/>
        </w:rPr>
      </w:pPr>
      <w:ins w:id="74" w:author="Pallab" w:date="2024-05-16T15:39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  <w:r w:rsidRPr="004D6665">
          <w:rPr>
            <w:lang w:val="en-US"/>
          </w:rPr>
          <w:t>Same a</w:t>
        </w:r>
      </w:ins>
      <w:ins w:id="75" w:author="Pallab" w:date="2024-05-16T15:54:00Z">
        <w:r w:rsidR="004F56D5">
          <w:rPr>
            <w:lang w:val="en-US"/>
          </w:rPr>
          <w:t>n</w:t>
        </w:r>
      </w:ins>
      <w:ins w:id="76" w:author="Pallab" w:date="2024-05-16T15:39:00Z">
        <w:r w:rsidRPr="004D6665">
          <w:rPr>
            <w:lang w:val="en-US"/>
          </w:rPr>
          <w:t>chor SMF and UPF are selected for managing the PDU Session from the two SUPIs of the DualSteer device</w:t>
        </w:r>
      </w:ins>
      <w:ins w:id="77" w:author="Pallab" w:date="2024-05-16T15:55:00Z">
        <w:r w:rsidR="004F56D5">
          <w:rPr>
            <w:lang w:val="en-US"/>
          </w:rPr>
          <w:t>.</w:t>
        </w:r>
      </w:ins>
    </w:p>
    <w:p w14:paraId="470D962E" w14:textId="5BB8F301" w:rsidR="004D6665" w:rsidRDefault="004D6665">
      <w:pPr>
        <w:pStyle w:val="B2"/>
        <w:rPr>
          <w:ins w:id="78" w:author="Pallab" w:date="2024-05-16T15:37:00Z"/>
          <w:lang w:val="en-US"/>
        </w:rPr>
        <w:pPrChange w:id="79" w:author="Pallab" w:date="2024-05-16T15:38:00Z">
          <w:pPr>
            <w:pStyle w:val="B1"/>
          </w:pPr>
        </w:pPrChange>
      </w:pPr>
      <w:ins w:id="80" w:author="Pallab" w:date="2024-05-16T15:3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D6665">
          <w:rPr>
            <w:lang w:val="en-US"/>
          </w:rPr>
          <w:t>Same PCF is selected by the SMF for SM Policy association for the two PDU Sessions of the two SUPIs of the DualSteer device</w:t>
        </w:r>
      </w:ins>
      <w:ins w:id="81" w:author="Pallab" w:date="2024-05-16T15:55:00Z">
        <w:r w:rsidR="004F56D5">
          <w:rPr>
            <w:lang w:val="en-US"/>
          </w:rPr>
          <w:t>.</w:t>
        </w:r>
      </w:ins>
    </w:p>
    <w:p w14:paraId="1152DF0B" w14:textId="6229DA66" w:rsidR="00355CEF" w:rsidRDefault="00355CEF" w:rsidP="00355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D2D1DBD" w14:textId="77777777" w:rsidR="00EB25AF" w:rsidRPr="00EB25AF" w:rsidRDefault="00EB25AF" w:rsidP="00014079">
      <w:pPr>
        <w:pStyle w:val="Heading2"/>
      </w:pPr>
    </w:p>
    <w:sectPr w:rsidR="00EB25AF" w:rsidRPr="00EB25AF" w:rsidSect="0024295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C8671" w14:textId="77777777" w:rsidR="0024295A" w:rsidRDefault="0024295A">
      <w:r>
        <w:separator/>
      </w:r>
    </w:p>
    <w:p w14:paraId="6A6EA112" w14:textId="77777777" w:rsidR="0024295A" w:rsidRDefault="0024295A"/>
  </w:endnote>
  <w:endnote w:type="continuationSeparator" w:id="0">
    <w:p w14:paraId="2152DA14" w14:textId="77777777" w:rsidR="0024295A" w:rsidRDefault="0024295A">
      <w:r>
        <w:continuationSeparator/>
      </w:r>
    </w:p>
    <w:p w14:paraId="0284E3FF" w14:textId="77777777" w:rsidR="0024295A" w:rsidRDefault="0024295A"/>
  </w:endnote>
  <w:endnote w:type="continuationNotice" w:id="1">
    <w:p w14:paraId="7E0E4925" w14:textId="77777777" w:rsidR="0024295A" w:rsidRDefault="002429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C3778" w14:textId="77777777" w:rsidR="0024295A" w:rsidRDefault="0024295A">
      <w:r>
        <w:separator/>
      </w:r>
    </w:p>
    <w:p w14:paraId="1108EEDB" w14:textId="77777777" w:rsidR="0024295A" w:rsidRDefault="0024295A"/>
  </w:footnote>
  <w:footnote w:type="continuationSeparator" w:id="0">
    <w:p w14:paraId="4921F681" w14:textId="77777777" w:rsidR="0024295A" w:rsidRDefault="0024295A">
      <w:r>
        <w:continuationSeparator/>
      </w:r>
    </w:p>
    <w:p w14:paraId="36FAA1FC" w14:textId="77777777" w:rsidR="0024295A" w:rsidRDefault="0024295A"/>
  </w:footnote>
  <w:footnote w:type="continuationNotice" w:id="1">
    <w:p w14:paraId="4ED76326" w14:textId="77777777" w:rsidR="0024295A" w:rsidRDefault="002429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D70C6"/>
    <w:multiLevelType w:val="hybridMultilevel"/>
    <w:tmpl w:val="B1B87C2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15A2494C">
      <w:start w:val="6"/>
      <w:numFmt w:val="bullet"/>
      <w:lvlText w:val="-"/>
      <w:lvlJc w:val="left"/>
      <w:pPr>
        <w:ind w:left="1440" w:hanging="360"/>
      </w:pPr>
      <w:rPr>
        <w:rFonts w:ascii="Nokia Pure Text Light" w:eastAsiaTheme="minorHAnsi" w:hAnsi="Nokia Pure Text Light" w:cs="Nokia Pure Text Ligh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25D42"/>
    <w:multiLevelType w:val="hybridMultilevel"/>
    <w:tmpl w:val="0F801710"/>
    <w:lvl w:ilvl="0" w:tplc="15A2494C">
      <w:start w:val="6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344747"/>
    <w:multiLevelType w:val="hybridMultilevel"/>
    <w:tmpl w:val="8C6EEC02"/>
    <w:lvl w:ilvl="0" w:tplc="0F186D2C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6710EC4"/>
    <w:multiLevelType w:val="hybridMultilevel"/>
    <w:tmpl w:val="6100C4BA"/>
    <w:lvl w:ilvl="0" w:tplc="15A2494C">
      <w:start w:val="6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15A2494C">
      <w:start w:val="6"/>
      <w:numFmt w:val="bullet"/>
      <w:lvlText w:val="-"/>
      <w:lvlJc w:val="left"/>
      <w:pPr>
        <w:ind w:left="1440" w:hanging="360"/>
      </w:pPr>
      <w:rPr>
        <w:rFonts w:ascii="Nokia Pure Text Light" w:eastAsiaTheme="minorHAnsi" w:hAnsi="Nokia Pure Text Light" w:cs="Nokia Pure Text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B4FBF"/>
    <w:multiLevelType w:val="hybridMultilevel"/>
    <w:tmpl w:val="445294BC"/>
    <w:lvl w:ilvl="0" w:tplc="EA78A74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5A2494C">
      <w:start w:val="6"/>
      <w:numFmt w:val="bullet"/>
      <w:lvlText w:val="-"/>
      <w:lvlJc w:val="left"/>
      <w:pPr>
        <w:ind w:left="1080" w:hanging="360"/>
      </w:pPr>
      <w:rPr>
        <w:rFonts w:ascii="Nokia Pure Text Light" w:eastAsiaTheme="minorHAnsi" w:hAnsi="Nokia Pure Text Light" w:cs="Nokia Pure Text Light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1385296">
    <w:abstractNumId w:val="4"/>
  </w:num>
  <w:num w:numId="2" w16cid:durableId="905336272">
    <w:abstractNumId w:val="3"/>
  </w:num>
  <w:num w:numId="3" w16cid:durableId="320357284">
    <w:abstractNumId w:val="1"/>
  </w:num>
  <w:num w:numId="4" w16cid:durableId="669411804">
    <w:abstractNumId w:val="0"/>
  </w:num>
  <w:num w:numId="5" w16cid:durableId="1175075626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1305">
    <w15:presenceInfo w15:providerId="None" w15:userId="Nokia_1305"/>
  </w15:person>
  <w15:person w15:author="Pallab">
    <w15:presenceInfo w15:providerId="None" w15:userId="Pall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774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079"/>
    <w:rsid w:val="00014150"/>
    <w:rsid w:val="00015195"/>
    <w:rsid w:val="00016062"/>
    <w:rsid w:val="00016FF0"/>
    <w:rsid w:val="00017251"/>
    <w:rsid w:val="00017D26"/>
    <w:rsid w:val="00020983"/>
    <w:rsid w:val="00020AC0"/>
    <w:rsid w:val="0002223B"/>
    <w:rsid w:val="00022621"/>
    <w:rsid w:val="000228DB"/>
    <w:rsid w:val="00023E20"/>
    <w:rsid w:val="00023FF5"/>
    <w:rsid w:val="00025304"/>
    <w:rsid w:val="00025F65"/>
    <w:rsid w:val="00026813"/>
    <w:rsid w:val="0003241B"/>
    <w:rsid w:val="00032A41"/>
    <w:rsid w:val="00032BF1"/>
    <w:rsid w:val="000342F0"/>
    <w:rsid w:val="0003506D"/>
    <w:rsid w:val="00035AD3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82"/>
    <w:rsid w:val="00056103"/>
    <w:rsid w:val="00056388"/>
    <w:rsid w:val="00060884"/>
    <w:rsid w:val="000614DF"/>
    <w:rsid w:val="00061F42"/>
    <w:rsid w:val="00064646"/>
    <w:rsid w:val="00064FF5"/>
    <w:rsid w:val="00065724"/>
    <w:rsid w:val="0006665C"/>
    <w:rsid w:val="0006699D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79B"/>
    <w:rsid w:val="00091A12"/>
    <w:rsid w:val="00091E1E"/>
    <w:rsid w:val="000920C6"/>
    <w:rsid w:val="00092D9D"/>
    <w:rsid w:val="00094FC8"/>
    <w:rsid w:val="00095D92"/>
    <w:rsid w:val="000960A6"/>
    <w:rsid w:val="00096DF3"/>
    <w:rsid w:val="00096E2C"/>
    <w:rsid w:val="0009757B"/>
    <w:rsid w:val="000A0C03"/>
    <w:rsid w:val="000A257C"/>
    <w:rsid w:val="000A3260"/>
    <w:rsid w:val="000A45A4"/>
    <w:rsid w:val="000A4706"/>
    <w:rsid w:val="000A525F"/>
    <w:rsid w:val="000A5EA0"/>
    <w:rsid w:val="000A5F02"/>
    <w:rsid w:val="000A6B80"/>
    <w:rsid w:val="000A6D2B"/>
    <w:rsid w:val="000A6DB1"/>
    <w:rsid w:val="000A6FFC"/>
    <w:rsid w:val="000A7CA6"/>
    <w:rsid w:val="000B0065"/>
    <w:rsid w:val="000B0A0E"/>
    <w:rsid w:val="000B0CF2"/>
    <w:rsid w:val="000B2D6D"/>
    <w:rsid w:val="000B3304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2F4D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5F0"/>
    <w:rsid w:val="000F55CD"/>
    <w:rsid w:val="000F5BA2"/>
    <w:rsid w:val="000F67AC"/>
    <w:rsid w:val="00102DDF"/>
    <w:rsid w:val="00102E9B"/>
    <w:rsid w:val="001036A5"/>
    <w:rsid w:val="001038DA"/>
    <w:rsid w:val="00103CA3"/>
    <w:rsid w:val="001046E0"/>
    <w:rsid w:val="001046EC"/>
    <w:rsid w:val="0010609F"/>
    <w:rsid w:val="00107A57"/>
    <w:rsid w:val="00110377"/>
    <w:rsid w:val="001117B1"/>
    <w:rsid w:val="001143F8"/>
    <w:rsid w:val="00114D15"/>
    <w:rsid w:val="00114F2A"/>
    <w:rsid w:val="00115BFB"/>
    <w:rsid w:val="001164CC"/>
    <w:rsid w:val="00116A9D"/>
    <w:rsid w:val="001177E0"/>
    <w:rsid w:val="00117B13"/>
    <w:rsid w:val="001208AE"/>
    <w:rsid w:val="00122E67"/>
    <w:rsid w:val="0012312A"/>
    <w:rsid w:val="001238D4"/>
    <w:rsid w:val="00123B25"/>
    <w:rsid w:val="001245E5"/>
    <w:rsid w:val="0012485E"/>
    <w:rsid w:val="00124FD7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379C3"/>
    <w:rsid w:val="00141314"/>
    <w:rsid w:val="00141564"/>
    <w:rsid w:val="00142FEC"/>
    <w:rsid w:val="0014466E"/>
    <w:rsid w:val="0014483E"/>
    <w:rsid w:val="00145870"/>
    <w:rsid w:val="00145ACE"/>
    <w:rsid w:val="00146D06"/>
    <w:rsid w:val="00147414"/>
    <w:rsid w:val="00147948"/>
    <w:rsid w:val="001500AD"/>
    <w:rsid w:val="00150136"/>
    <w:rsid w:val="001509CD"/>
    <w:rsid w:val="00152808"/>
    <w:rsid w:val="001561BF"/>
    <w:rsid w:val="001579D9"/>
    <w:rsid w:val="0016042C"/>
    <w:rsid w:val="001605AB"/>
    <w:rsid w:val="00160637"/>
    <w:rsid w:val="001609CE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757"/>
    <w:rsid w:val="00183544"/>
    <w:rsid w:val="001843E5"/>
    <w:rsid w:val="001845B1"/>
    <w:rsid w:val="00185D28"/>
    <w:rsid w:val="001879D0"/>
    <w:rsid w:val="00190FC7"/>
    <w:rsid w:val="00193416"/>
    <w:rsid w:val="00193567"/>
    <w:rsid w:val="00196CAD"/>
    <w:rsid w:val="001A13DE"/>
    <w:rsid w:val="001A3A97"/>
    <w:rsid w:val="001A512A"/>
    <w:rsid w:val="001A5172"/>
    <w:rsid w:val="001A53DF"/>
    <w:rsid w:val="001A56CD"/>
    <w:rsid w:val="001A583A"/>
    <w:rsid w:val="001A5A7A"/>
    <w:rsid w:val="001A620B"/>
    <w:rsid w:val="001A62D4"/>
    <w:rsid w:val="001B0C8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2A36"/>
    <w:rsid w:val="001F32D8"/>
    <w:rsid w:val="001F6735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E2F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0EE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1CF"/>
    <w:rsid w:val="0023368A"/>
    <w:rsid w:val="002360C4"/>
    <w:rsid w:val="00237038"/>
    <w:rsid w:val="002375BE"/>
    <w:rsid w:val="00240C6A"/>
    <w:rsid w:val="0024295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9F0"/>
    <w:rsid w:val="00246BF8"/>
    <w:rsid w:val="00247AB8"/>
    <w:rsid w:val="002502EB"/>
    <w:rsid w:val="00251057"/>
    <w:rsid w:val="002520D6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2141"/>
    <w:rsid w:val="00283230"/>
    <w:rsid w:val="00285BDD"/>
    <w:rsid w:val="00286854"/>
    <w:rsid w:val="00286D0B"/>
    <w:rsid w:val="00287487"/>
    <w:rsid w:val="0028762C"/>
    <w:rsid w:val="00291C8F"/>
    <w:rsid w:val="00291F7C"/>
    <w:rsid w:val="00292069"/>
    <w:rsid w:val="00292FF6"/>
    <w:rsid w:val="00293D56"/>
    <w:rsid w:val="00294B90"/>
    <w:rsid w:val="00294CD7"/>
    <w:rsid w:val="0029608F"/>
    <w:rsid w:val="00296718"/>
    <w:rsid w:val="00296FE2"/>
    <w:rsid w:val="002A18F6"/>
    <w:rsid w:val="002A1B66"/>
    <w:rsid w:val="002A1BED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B7F07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2C"/>
    <w:rsid w:val="002E70BE"/>
    <w:rsid w:val="002E7DBF"/>
    <w:rsid w:val="002F0244"/>
    <w:rsid w:val="002F11CE"/>
    <w:rsid w:val="002F1E12"/>
    <w:rsid w:val="002F348C"/>
    <w:rsid w:val="002F3D8C"/>
    <w:rsid w:val="002F476F"/>
    <w:rsid w:val="002F4B4B"/>
    <w:rsid w:val="002F53F2"/>
    <w:rsid w:val="002F753F"/>
    <w:rsid w:val="0030003A"/>
    <w:rsid w:val="003005DC"/>
    <w:rsid w:val="00301B2B"/>
    <w:rsid w:val="00302037"/>
    <w:rsid w:val="00302C9D"/>
    <w:rsid w:val="003047B8"/>
    <w:rsid w:val="003063E1"/>
    <w:rsid w:val="00306A70"/>
    <w:rsid w:val="003076B6"/>
    <w:rsid w:val="003079FD"/>
    <w:rsid w:val="0031138E"/>
    <w:rsid w:val="0031151A"/>
    <w:rsid w:val="00311711"/>
    <w:rsid w:val="00313B2C"/>
    <w:rsid w:val="00314660"/>
    <w:rsid w:val="00315E8D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069E"/>
    <w:rsid w:val="003316FB"/>
    <w:rsid w:val="00333BC0"/>
    <w:rsid w:val="0033431A"/>
    <w:rsid w:val="00334858"/>
    <w:rsid w:val="00334A47"/>
    <w:rsid w:val="00335468"/>
    <w:rsid w:val="00335471"/>
    <w:rsid w:val="0033583A"/>
    <w:rsid w:val="00335E64"/>
    <w:rsid w:val="003363CC"/>
    <w:rsid w:val="0034014B"/>
    <w:rsid w:val="00341F9C"/>
    <w:rsid w:val="00342A46"/>
    <w:rsid w:val="00344599"/>
    <w:rsid w:val="00346605"/>
    <w:rsid w:val="00347C6E"/>
    <w:rsid w:val="00350709"/>
    <w:rsid w:val="00350EDE"/>
    <w:rsid w:val="00350F92"/>
    <w:rsid w:val="00351931"/>
    <w:rsid w:val="0035206C"/>
    <w:rsid w:val="0035330F"/>
    <w:rsid w:val="003537EF"/>
    <w:rsid w:val="00353FE1"/>
    <w:rsid w:val="00354EC9"/>
    <w:rsid w:val="00355CEF"/>
    <w:rsid w:val="003562F1"/>
    <w:rsid w:val="003575B2"/>
    <w:rsid w:val="00360EE3"/>
    <w:rsid w:val="003615EC"/>
    <w:rsid w:val="0036284E"/>
    <w:rsid w:val="00362AFD"/>
    <w:rsid w:val="00362B97"/>
    <w:rsid w:val="00365D5B"/>
    <w:rsid w:val="003664A7"/>
    <w:rsid w:val="00366BBD"/>
    <w:rsid w:val="003742CE"/>
    <w:rsid w:val="00375202"/>
    <w:rsid w:val="003761C5"/>
    <w:rsid w:val="003769D6"/>
    <w:rsid w:val="00376D30"/>
    <w:rsid w:val="003776A9"/>
    <w:rsid w:val="003812F0"/>
    <w:rsid w:val="00381726"/>
    <w:rsid w:val="00382FE4"/>
    <w:rsid w:val="003830C6"/>
    <w:rsid w:val="003841FD"/>
    <w:rsid w:val="00384AB9"/>
    <w:rsid w:val="00385965"/>
    <w:rsid w:val="00385E65"/>
    <w:rsid w:val="003870DD"/>
    <w:rsid w:val="00387404"/>
    <w:rsid w:val="00387DDC"/>
    <w:rsid w:val="003906A1"/>
    <w:rsid w:val="00391707"/>
    <w:rsid w:val="003924C4"/>
    <w:rsid w:val="0039688D"/>
    <w:rsid w:val="00396B9E"/>
    <w:rsid w:val="00396F85"/>
    <w:rsid w:val="003A0037"/>
    <w:rsid w:val="003A161E"/>
    <w:rsid w:val="003A1B02"/>
    <w:rsid w:val="003A5059"/>
    <w:rsid w:val="003A57B2"/>
    <w:rsid w:val="003A66A5"/>
    <w:rsid w:val="003A6EAD"/>
    <w:rsid w:val="003A7D30"/>
    <w:rsid w:val="003B0694"/>
    <w:rsid w:val="003B29CF"/>
    <w:rsid w:val="003B3621"/>
    <w:rsid w:val="003B367D"/>
    <w:rsid w:val="003B3D1E"/>
    <w:rsid w:val="003B42BE"/>
    <w:rsid w:val="003B48AF"/>
    <w:rsid w:val="003B4ADF"/>
    <w:rsid w:val="003B57D5"/>
    <w:rsid w:val="003B5B62"/>
    <w:rsid w:val="003B6ED6"/>
    <w:rsid w:val="003C0BCF"/>
    <w:rsid w:val="003C10F1"/>
    <w:rsid w:val="003C15AA"/>
    <w:rsid w:val="003C24C6"/>
    <w:rsid w:val="003C3491"/>
    <w:rsid w:val="003C4199"/>
    <w:rsid w:val="003C55E8"/>
    <w:rsid w:val="003C6F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1FD"/>
    <w:rsid w:val="003E2E06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0F6"/>
    <w:rsid w:val="00413367"/>
    <w:rsid w:val="00413FB5"/>
    <w:rsid w:val="004148F3"/>
    <w:rsid w:val="00415A82"/>
    <w:rsid w:val="0041615A"/>
    <w:rsid w:val="00416D6F"/>
    <w:rsid w:val="0041788F"/>
    <w:rsid w:val="00420457"/>
    <w:rsid w:val="00420BEE"/>
    <w:rsid w:val="00422BDE"/>
    <w:rsid w:val="004233BD"/>
    <w:rsid w:val="004238FD"/>
    <w:rsid w:val="004245A1"/>
    <w:rsid w:val="004252E2"/>
    <w:rsid w:val="00425B3F"/>
    <w:rsid w:val="00425C73"/>
    <w:rsid w:val="00426032"/>
    <w:rsid w:val="0042678B"/>
    <w:rsid w:val="004300F4"/>
    <w:rsid w:val="00431D0F"/>
    <w:rsid w:val="00434D93"/>
    <w:rsid w:val="00434DC3"/>
    <w:rsid w:val="0043532B"/>
    <w:rsid w:val="00436850"/>
    <w:rsid w:val="00436A7A"/>
    <w:rsid w:val="00440105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811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4E21"/>
    <w:rsid w:val="00475174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32C1"/>
    <w:rsid w:val="004836D9"/>
    <w:rsid w:val="004844FC"/>
    <w:rsid w:val="00485087"/>
    <w:rsid w:val="004860C1"/>
    <w:rsid w:val="00487B1E"/>
    <w:rsid w:val="00491499"/>
    <w:rsid w:val="00491D22"/>
    <w:rsid w:val="004939FD"/>
    <w:rsid w:val="004948EC"/>
    <w:rsid w:val="00494F23"/>
    <w:rsid w:val="00495598"/>
    <w:rsid w:val="00495790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85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14C"/>
    <w:rsid w:val="004C6489"/>
    <w:rsid w:val="004C75B8"/>
    <w:rsid w:val="004D2598"/>
    <w:rsid w:val="004D3E0F"/>
    <w:rsid w:val="004D47CA"/>
    <w:rsid w:val="004D6665"/>
    <w:rsid w:val="004E1FEC"/>
    <w:rsid w:val="004E204B"/>
    <w:rsid w:val="004E2103"/>
    <w:rsid w:val="004E267C"/>
    <w:rsid w:val="004E2D7B"/>
    <w:rsid w:val="004E2F9A"/>
    <w:rsid w:val="004E309A"/>
    <w:rsid w:val="004E33D4"/>
    <w:rsid w:val="004E3791"/>
    <w:rsid w:val="004E3F2E"/>
    <w:rsid w:val="004E5458"/>
    <w:rsid w:val="004E67C9"/>
    <w:rsid w:val="004E6D38"/>
    <w:rsid w:val="004E79A7"/>
    <w:rsid w:val="004F1F6D"/>
    <w:rsid w:val="004F3EB5"/>
    <w:rsid w:val="004F5583"/>
    <w:rsid w:val="004F55AE"/>
    <w:rsid w:val="004F56D5"/>
    <w:rsid w:val="0050052A"/>
    <w:rsid w:val="00501003"/>
    <w:rsid w:val="00501A3E"/>
    <w:rsid w:val="00501BC8"/>
    <w:rsid w:val="00504E76"/>
    <w:rsid w:val="00504E99"/>
    <w:rsid w:val="00504F0F"/>
    <w:rsid w:val="00505D8E"/>
    <w:rsid w:val="005060EC"/>
    <w:rsid w:val="00506B33"/>
    <w:rsid w:val="00506CBD"/>
    <w:rsid w:val="0050771F"/>
    <w:rsid w:val="0051073C"/>
    <w:rsid w:val="00511CAA"/>
    <w:rsid w:val="00512893"/>
    <w:rsid w:val="00512914"/>
    <w:rsid w:val="00514929"/>
    <w:rsid w:val="005156B4"/>
    <w:rsid w:val="00515B9F"/>
    <w:rsid w:val="00516189"/>
    <w:rsid w:val="00520266"/>
    <w:rsid w:val="005202C6"/>
    <w:rsid w:val="00520775"/>
    <w:rsid w:val="005213E3"/>
    <w:rsid w:val="0052196E"/>
    <w:rsid w:val="005232B2"/>
    <w:rsid w:val="005249BE"/>
    <w:rsid w:val="00527144"/>
    <w:rsid w:val="005305F5"/>
    <w:rsid w:val="005321BB"/>
    <w:rsid w:val="005338E0"/>
    <w:rsid w:val="00535A8D"/>
    <w:rsid w:val="00537173"/>
    <w:rsid w:val="00541740"/>
    <w:rsid w:val="00542686"/>
    <w:rsid w:val="00543C0E"/>
    <w:rsid w:val="0054461F"/>
    <w:rsid w:val="00546161"/>
    <w:rsid w:val="00547D69"/>
    <w:rsid w:val="00550081"/>
    <w:rsid w:val="005504CD"/>
    <w:rsid w:val="005525AA"/>
    <w:rsid w:val="005530DA"/>
    <w:rsid w:val="00553D36"/>
    <w:rsid w:val="005545BE"/>
    <w:rsid w:val="00554E12"/>
    <w:rsid w:val="00556B59"/>
    <w:rsid w:val="00556B7F"/>
    <w:rsid w:val="00556E51"/>
    <w:rsid w:val="00556FF1"/>
    <w:rsid w:val="00561D8D"/>
    <w:rsid w:val="0056209F"/>
    <w:rsid w:val="005652BC"/>
    <w:rsid w:val="00565E25"/>
    <w:rsid w:val="005673B6"/>
    <w:rsid w:val="00570988"/>
    <w:rsid w:val="00573512"/>
    <w:rsid w:val="00573F49"/>
    <w:rsid w:val="00574023"/>
    <w:rsid w:val="005749BE"/>
    <w:rsid w:val="00574F64"/>
    <w:rsid w:val="005765E5"/>
    <w:rsid w:val="0057665F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D44"/>
    <w:rsid w:val="00593E3C"/>
    <w:rsid w:val="00595D5F"/>
    <w:rsid w:val="00596BEF"/>
    <w:rsid w:val="00597895"/>
    <w:rsid w:val="00597AAA"/>
    <w:rsid w:val="005A0FBC"/>
    <w:rsid w:val="005A1F74"/>
    <w:rsid w:val="005A2629"/>
    <w:rsid w:val="005A29A7"/>
    <w:rsid w:val="005A2E83"/>
    <w:rsid w:val="005A3B07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93E"/>
    <w:rsid w:val="005C26EE"/>
    <w:rsid w:val="005C289E"/>
    <w:rsid w:val="005C2DB9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47"/>
    <w:rsid w:val="005E34A8"/>
    <w:rsid w:val="005E450D"/>
    <w:rsid w:val="005E456C"/>
    <w:rsid w:val="005E667F"/>
    <w:rsid w:val="005E6CBE"/>
    <w:rsid w:val="005E706D"/>
    <w:rsid w:val="005E7DED"/>
    <w:rsid w:val="005F1C0E"/>
    <w:rsid w:val="005F2146"/>
    <w:rsid w:val="005F2F9E"/>
    <w:rsid w:val="005F2FA1"/>
    <w:rsid w:val="005F31F6"/>
    <w:rsid w:val="005F40D0"/>
    <w:rsid w:val="005F6954"/>
    <w:rsid w:val="005F6ECF"/>
    <w:rsid w:val="006006D3"/>
    <w:rsid w:val="006033B1"/>
    <w:rsid w:val="006044BE"/>
    <w:rsid w:val="0060462A"/>
    <w:rsid w:val="00604685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D89"/>
    <w:rsid w:val="006148A2"/>
    <w:rsid w:val="00617B2B"/>
    <w:rsid w:val="00617FAD"/>
    <w:rsid w:val="00620952"/>
    <w:rsid w:val="00620C73"/>
    <w:rsid w:val="00622421"/>
    <w:rsid w:val="0062563A"/>
    <w:rsid w:val="00625B82"/>
    <w:rsid w:val="00625D87"/>
    <w:rsid w:val="00626B20"/>
    <w:rsid w:val="00626FA4"/>
    <w:rsid w:val="006306D7"/>
    <w:rsid w:val="00630C4C"/>
    <w:rsid w:val="00631C02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9C5"/>
    <w:rsid w:val="00665811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B2B"/>
    <w:rsid w:val="00694714"/>
    <w:rsid w:val="006967E8"/>
    <w:rsid w:val="006A0AC3"/>
    <w:rsid w:val="006A0E8D"/>
    <w:rsid w:val="006A25D0"/>
    <w:rsid w:val="006A311D"/>
    <w:rsid w:val="006A3206"/>
    <w:rsid w:val="006A48B4"/>
    <w:rsid w:val="006A4909"/>
    <w:rsid w:val="006A49F7"/>
    <w:rsid w:val="006A4E8B"/>
    <w:rsid w:val="006A52E8"/>
    <w:rsid w:val="006A579F"/>
    <w:rsid w:val="006A5E98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ED7"/>
    <w:rsid w:val="006C3332"/>
    <w:rsid w:val="006C5998"/>
    <w:rsid w:val="006C59A8"/>
    <w:rsid w:val="006C7AF9"/>
    <w:rsid w:val="006C7C1F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5F6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736"/>
    <w:rsid w:val="007235D9"/>
    <w:rsid w:val="007236E5"/>
    <w:rsid w:val="00724230"/>
    <w:rsid w:val="0072453F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37EBE"/>
    <w:rsid w:val="00740132"/>
    <w:rsid w:val="00741636"/>
    <w:rsid w:val="00741DB9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AFB"/>
    <w:rsid w:val="0076257F"/>
    <w:rsid w:val="00762A86"/>
    <w:rsid w:val="007633E8"/>
    <w:rsid w:val="00763517"/>
    <w:rsid w:val="00763DF3"/>
    <w:rsid w:val="00765928"/>
    <w:rsid w:val="00765DC8"/>
    <w:rsid w:val="007662B5"/>
    <w:rsid w:val="00766E10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67BF"/>
    <w:rsid w:val="0078701E"/>
    <w:rsid w:val="007870B5"/>
    <w:rsid w:val="00790B65"/>
    <w:rsid w:val="00792BA0"/>
    <w:rsid w:val="00792E14"/>
    <w:rsid w:val="00793736"/>
    <w:rsid w:val="00795400"/>
    <w:rsid w:val="007A08FB"/>
    <w:rsid w:val="007A0DC5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26"/>
    <w:rsid w:val="007C5D63"/>
    <w:rsid w:val="007C6A64"/>
    <w:rsid w:val="007C6D34"/>
    <w:rsid w:val="007D0DB6"/>
    <w:rsid w:val="007D1D37"/>
    <w:rsid w:val="007D1D4D"/>
    <w:rsid w:val="007D434B"/>
    <w:rsid w:val="007D4C13"/>
    <w:rsid w:val="007D5001"/>
    <w:rsid w:val="007D528A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F71"/>
    <w:rsid w:val="007F1B6D"/>
    <w:rsid w:val="007F22DF"/>
    <w:rsid w:val="007F2589"/>
    <w:rsid w:val="007F3753"/>
    <w:rsid w:val="007F5E45"/>
    <w:rsid w:val="007F6238"/>
    <w:rsid w:val="007F695B"/>
    <w:rsid w:val="007F773C"/>
    <w:rsid w:val="00801958"/>
    <w:rsid w:val="008027F5"/>
    <w:rsid w:val="00802CB7"/>
    <w:rsid w:val="00804621"/>
    <w:rsid w:val="00805E8A"/>
    <w:rsid w:val="00807333"/>
    <w:rsid w:val="0081170B"/>
    <w:rsid w:val="0081231A"/>
    <w:rsid w:val="00813F12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1F55"/>
    <w:rsid w:val="008324EF"/>
    <w:rsid w:val="00832F68"/>
    <w:rsid w:val="00833BBF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6A23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59B"/>
    <w:rsid w:val="008608DE"/>
    <w:rsid w:val="00860A17"/>
    <w:rsid w:val="00861603"/>
    <w:rsid w:val="00861C23"/>
    <w:rsid w:val="00862264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F7A"/>
    <w:rsid w:val="00872132"/>
    <w:rsid w:val="008733A1"/>
    <w:rsid w:val="00873DD0"/>
    <w:rsid w:val="0087630C"/>
    <w:rsid w:val="00877A24"/>
    <w:rsid w:val="008807A1"/>
    <w:rsid w:val="0088101F"/>
    <w:rsid w:val="0088129A"/>
    <w:rsid w:val="008827BC"/>
    <w:rsid w:val="008829E5"/>
    <w:rsid w:val="0088322F"/>
    <w:rsid w:val="00883658"/>
    <w:rsid w:val="00883F17"/>
    <w:rsid w:val="008844D7"/>
    <w:rsid w:val="00884590"/>
    <w:rsid w:val="008847E0"/>
    <w:rsid w:val="00884AC9"/>
    <w:rsid w:val="00884DF5"/>
    <w:rsid w:val="0088507D"/>
    <w:rsid w:val="00885724"/>
    <w:rsid w:val="00885888"/>
    <w:rsid w:val="00885D25"/>
    <w:rsid w:val="00887B8D"/>
    <w:rsid w:val="0089018C"/>
    <w:rsid w:val="0089276D"/>
    <w:rsid w:val="00892F7E"/>
    <w:rsid w:val="0089346B"/>
    <w:rsid w:val="008963F4"/>
    <w:rsid w:val="00897531"/>
    <w:rsid w:val="00897762"/>
    <w:rsid w:val="008979D8"/>
    <w:rsid w:val="00897A58"/>
    <w:rsid w:val="008A230B"/>
    <w:rsid w:val="008A319B"/>
    <w:rsid w:val="008A31AF"/>
    <w:rsid w:val="008A3AE3"/>
    <w:rsid w:val="008A4073"/>
    <w:rsid w:val="008A41FC"/>
    <w:rsid w:val="008A4C14"/>
    <w:rsid w:val="008A505B"/>
    <w:rsid w:val="008B3A8E"/>
    <w:rsid w:val="008B40DE"/>
    <w:rsid w:val="008B470C"/>
    <w:rsid w:val="008B4A6D"/>
    <w:rsid w:val="008B4F02"/>
    <w:rsid w:val="008B56D5"/>
    <w:rsid w:val="008B5B4E"/>
    <w:rsid w:val="008B5C01"/>
    <w:rsid w:val="008B645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13B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24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08A"/>
    <w:rsid w:val="008F7B92"/>
    <w:rsid w:val="009026FC"/>
    <w:rsid w:val="00902AA8"/>
    <w:rsid w:val="009037A0"/>
    <w:rsid w:val="00904A8C"/>
    <w:rsid w:val="00904B6B"/>
    <w:rsid w:val="00905111"/>
    <w:rsid w:val="00907169"/>
    <w:rsid w:val="009071B8"/>
    <w:rsid w:val="0091066B"/>
    <w:rsid w:val="00910678"/>
    <w:rsid w:val="00911299"/>
    <w:rsid w:val="0091193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4AE9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B8B"/>
    <w:rsid w:val="00940FDF"/>
    <w:rsid w:val="009410D2"/>
    <w:rsid w:val="0094218C"/>
    <w:rsid w:val="009424C1"/>
    <w:rsid w:val="00943096"/>
    <w:rsid w:val="0094531F"/>
    <w:rsid w:val="00946F33"/>
    <w:rsid w:val="0094750E"/>
    <w:rsid w:val="00947B8B"/>
    <w:rsid w:val="00951BEF"/>
    <w:rsid w:val="009526A9"/>
    <w:rsid w:val="009530BB"/>
    <w:rsid w:val="0095368A"/>
    <w:rsid w:val="009540FA"/>
    <w:rsid w:val="009544BC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EC7"/>
    <w:rsid w:val="00963B11"/>
    <w:rsid w:val="00963E54"/>
    <w:rsid w:val="00965C27"/>
    <w:rsid w:val="00966698"/>
    <w:rsid w:val="00970B0F"/>
    <w:rsid w:val="00971368"/>
    <w:rsid w:val="00971CB3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5FD"/>
    <w:rsid w:val="009952B6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358"/>
    <w:rsid w:val="009B4249"/>
    <w:rsid w:val="009B4DF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50A"/>
    <w:rsid w:val="009C3388"/>
    <w:rsid w:val="009C4D47"/>
    <w:rsid w:val="009C5BC1"/>
    <w:rsid w:val="009C6220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3DA8"/>
    <w:rsid w:val="009E49AA"/>
    <w:rsid w:val="009E4AEC"/>
    <w:rsid w:val="009E5EF3"/>
    <w:rsid w:val="009E6C7D"/>
    <w:rsid w:val="009F02E4"/>
    <w:rsid w:val="009F3963"/>
    <w:rsid w:val="009F4313"/>
    <w:rsid w:val="009F490F"/>
    <w:rsid w:val="009F575B"/>
    <w:rsid w:val="009F601D"/>
    <w:rsid w:val="009F6035"/>
    <w:rsid w:val="00A019CF"/>
    <w:rsid w:val="00A0358B"/>
    <w:rsid w:val="00A03F57"/>
    <w:rsid w:val="00A0505E"/>
    <w:rsid w:val="00A06AC0"/>
    <w:rsid w:val="00A1072B"/>
    <w:rsid w:val="00A1170D"/>
    <w:rsid w:val="00A122C0"/>
    <w:rsid w:val="00A152D4"/>
    <w:rsid w:val="00A1645B"/>
    <w:rsid w:val="00A16813"/>
    <w:rsid w:val="00A17027"/>
    <w:rsid w:val="00A175F9"/>
    <w:rsid w:val="00A2018E"/>
    <w:rsid w:val="00A20A5C"/>
    <w:rsid w:val="00A21E9A"/>
    <w:rsid w:val="00A22BDD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A1A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158"/>
    <w:rsid w:val="00A6045F"/>
    <w:rsid w:val="00A60A38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5E0A"/>
    <w:rsid w:val="00A67905"/>
    <w:rsid w:val="00A67909"/>
    <w:rsid w:val="00A70728"/>
    <w:rsid w:val="00A72781"/>
    <w:rsid w:val="00A728FD"/>
    <w:rsid w:val="00A72FFA"/>
    <w:rsid w:val="00A74151"/>
    <w:rsid w:val="00A75A55"/>
    <w:rsid w:val="00A75E8B"/>
    <w:rsid w:val="00A7686D"/>
    <w:rsid w:val="00A76CD7"/>
    <w:rsid w:val="00A77494"/>
    <w:rsid w:val="00A7773C"/>
    <w:rsid w:val="00A8042B"/>
    <w:rsid w:val="00A81E17"/>
    <w:rsid w:val="00A82359"/>
    <w:rsid w:val="00A83670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2A85"/>
    <w:rsid w:val="00AA634A"/>
    <w:rsid w:val="00AA71B9"/>
    <w:rsid w:val="00AB1657"/>
    <w:rsid w:val="00AB1ED0"/>
    <w:rsid w:val="00AB2275"/>
    <w:rsid w:val="00AB2284"/>
    <w:rsid w:val="00AB2324"/>
    <w:rsid w:val="00AB260F"/>
    <w:rsid w:val="00AB2A74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25C"/>
    <w:rsid w:val="00AC651D"/>
    <w:rsid w:val="00AC7FB1"/>
    <w:rsid w:val="00AD00B7"/>
    <w:rsid w:val="00AD0F7B"/>
    <w:rsid w:val="00AD1AAE"/>
    <w:rsid w:val="00AD1C7F"/>
    <w:rsid w:val="00AD2B29"/>
    <w:rsid w:val="00AD3595"/>
    <w:rsid w:val="00AD44EB"/>
    <w:rsid w:val="00AD4C8D"/>
    <w:rsid w:val="00AD507E"/>
    <w:rsid w:val="00AD68A4"/>
    <w:rsid w:val="00AD6A78"/>
    <w:rsid w:val="00AD6AEB"/>
    <w:rsid w:val="00AE1CE0"/>
    <w:rsid w:val="00AE1E15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5E9"/>
    <w:rsid w:val="00AF1FF7"/>
    <w:rsid w:val="00AF3860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26F0"/>
    <w:rsid w:val="00B1358F"/>
    <w:rsid w:val="00B13836"/>
    <w:rsid w:val="00B13AAB"/>
    <w:rsid w:val="00B13D30"/>
    <w:rsid w:val="00B146F7"/>
    <w:rsid w:val="00B14A74"/>
    <w:rsid w:val="00B156C6"/>
    <w:rsid w:val="00B158C3"/>
    <w:rsid w:val="00B15FDA"/>
    <w:rsid w:val="00B16D95"/>
    <w:rsid w:val="00B174A6"/>
    <w:rsid w:val="00B21421"/>
    <w:rsid w:val="00B2230B"/>
    <w:rsid w:val="00B2250C"/>
    <w:rsid w:val="00B2253B"/>
    <w:rsid w:val="00B250A3"/>
    <w:rsid w:val="00B2623B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156"/>
    <w:rsid w:val="00B43385"/>
    <w:rsid w:val="00B438FF"/>
    <w:rsid w:val="00B43AE8"/>
    <w:rsid w:val="00B4551D"/>
    <w:rsid w:val="00B46AD7"/>
    <w:rsid w:val="00B50FC6"/>
    <w:rsid w:val="00B5135A"/>
    <w:rsid w:val="00B51715"/>
    <w:rsid w:val="00B529E1"/>
    <w:rsid w:val="00B54CB5"/>
    <w:rsid w:val="00B5594E"/>
    <w:rsid w:val="00B56F3A"/>
    <w:rsid w:val="00B600C1"/>
    <w:rsid w:val="00B60315"/>
    <w:rsid w:val="00B6103F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E21"/>
    <w:rsid w:val="00B73BA5"/>
    <w:rsid w:val="00B74632"/>
    <w:rsid w:val="00B746CC"/>
    <w:rsid w:val="00B76918"/>
    <w:rsid w:val="00B77491"/>
    <w:rsid w:val="00B816FD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A3C"/>
    <w:rsid w:val="00B93F2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A7F94"/>
    <w:rsid w:val="00BB0950"/>
    <w:rsid w:val="00BB0ADA"/>
    <w:rsid w:val="00BB0E28"/>
    <w:rsid w:val="00BB22F8"/>
    <w:rsid w:val="00BB255D"/>
    <w:rsid w:val="00BB5EFC"/>
    <w:rsid w:val="00BB60A1"/>
    <w:rsid w:val="00BC06E0"/>
    <w:rsid w:val="00BC0828"/>
    <w:rsid w:val="00BC0CF8"/>
    <w:rsid w:val="00BC0F38"/>
    <w:rsid w:val="00BC1064"/>
    <w:rsid w:val="00BC10C6"/>
    <w:rsid w:val="00BC29B4"/>
    <w:rsid w:val="00BC3811"/>
    <w:rsid w:val="00BC4086"/>
    <w:rsid w:val="00BC5F1D"/>
    <w:rsid w:val="00BD033E"/>
    <w:rsid w:val="00BD2566"/>
    <w:rsid w:val="00BD25F9"/>
    <w:rsid w:val="00BD2A5E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66B"/>
    <w:rsid w:val="00BF6783"/>
    <w:rsid w:val="00BF69C7"/>
    <w:rsid w:val="00BF708E"/>
    <w:rsid w:val="00BF742A"/>
    <w:rsid w:val="00BF7BA2"/>
    <w:rsid w:val="00BF7D87"/>
    <w:rsid w:val="00C018B5"/>
    <w:rsid w:val="00C0250B"/>
    <w:rsid w:val="00C02F3F"/>
    <w:rsid w:val="00C042A4"/>
    <w:rsid w:val="00C06338"/>
    <w:rsid w:val="00C069E3"/>
    <w:rsid w:val="00C104E1"/>
    <w:rsid w:val="00C10BA8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16A"/>
    <w:rsid w:val="00C327CC"/>
    <w:rsid w:val="00C32A09"/>
    <w:rsid w:val="00C32C36"/>
    <w:rsid w:val="00C33398"/>
    <w:rsid w:val="00C34FFA"/>
    <w:rsid w:val="00C35027"/>
    <w:rsid w:val="00C352B4"/>
    <w:rsid w:val="00C35CB9"/>
    <w:rsid w:val="00C37E36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544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1DE"/>
    <w:rsid w:val="00C86F3D"/>
    <w:rsid w:val="00C876C3"/>
    <w:rsid w:val="00C92199"/>
    <w:rsid w:val="00C92FCC"/>
    <w:rsid w:val="00C95156"/>
    <w:rsid w:val="00C96C41"/>
    <w:rsid w:val="00C976C4"/>
    <w:rsid w:val="00C97809"/>
    <w:rsid w:val="00CA13D3"/>
    <w:rsid w:val="00CA1E81"/>
    <w:rsid w:val="00CA2A6D"/>
    <w:rsid w:val="00CA3E5E"/>
    <w:rsid w:val="00CA5661"/>
    <w:rsid w:val="00CA5989"/>
    <w:rsid w:val="00CA5D4B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103"/>
    <w:rsid w:val="00CC454D"/>
    <w:rsid w:val="00CC46CE"/>
    <w:rsid w:val="00CC4DC0"/>
    <w:rsid w:val="00CC553E"/>
    <w:rsid w:val="00CC61CF"/>
    <w:rsid w:val="00CD032A"/>
    <w:rsid w:val="00CD05AB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2A"/>
    <w:rsid w:val="00CE66DD"/>
    <w:rsid w:val="00CE6759"/>
    <w:rsid w:val="00CE7134"/>
    <w:rsid w:val="00CE7C95"/>
    <w:rsid w:val="00CF0699"/>
    <w:rsid w:val="00CF1286"/>
    <w:rsid w:val="00CF1838"/>
    <w:rsid w:val="00CF1A2D"/>
    <w:rsid w:val="00CF2179"/>
    <w:rsid w:val="00CF261B"/>
    <w:rsid w:val="00CF26A7"/>
    <w:rsid w:val="00CF3B86"/>
    <w:rsid w:val="00CF43A3"/>
    <w:rsid w:val="00CF6340"/>
    <w:rsid w:val="00CF6388"/>
    <w:rsid w:val="00CF7EEC"/>
    <w:rsid w:val="00D02038"/>
    <w:rsid w:val="00D02880"/>
    <w:rsid w:val="00D02B1D"/>
    <w:rsid w:val="00D03261"/>
    <w:rsid w:val="00D0405B"/>
    <w:rsid w:val="00D04498"/>
    <w:rsid w:val="00D045DF"/>
    <w:rsid w:val="00D05618"/>
    <w:rsid w:val="00D0614A"/>
    <w:rsid w:val="00D063D5"/>
    <w:rsid w:val="00D10E5D"/>
    <w:rsid w:val="00D113A6"/>
    <w:rsid w:val="00D116DF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BAD"/>
    <w:rsid w:val="00D31C1B"/>
    <w:rsid w:val="00D31CD0"/>
    <w:rsid w:val="00D31DA2"/>
    <w:rsid w:val="00D32593"/>
    <w:rsid w:val="00D326E0"/>
    <w:rsid w:val="00D33192"/>
    <w:rsid w:val="00D344A1"/>
    <w:rsid w:val="00D34C0E"/>
    <w:rsid w:val="00D35BB8"/>
    <w:rsid w:val="00D36157"/>
    <w:rsid w:val="00D36E2D"/>
    <w:rsid w:val="00D370D4"/>
    <w:rsid w:val="00D41E16"/>
    <w:rsid w:val="00D420CE"/>
    <w:rsid w:val="00D42197"/>
    <w:rsid w:val="00D4275E"/>
    <w:rsid w:val="00D43689"/>
    <w:rsid w:val="00D43E27"/>
    <w:rsid w:val="00D44D70"/>
    <w:rsid w:val="00D455B9"/>
    <w:rsid w:val="00D457BC"/>
    <w:rsid w:val="00D46861"/>
    <w:rsid w:val="00D46BEB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5CB2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CEA"/>
    <w:rsid w:val="00D972E5"/>
    <w:rsid w:val="00D97968"/>
    <w:rsid w:val="00DA2070"/>
    <w:rsid w:val="00DA5916"/>
    <w:rsid w:val="00DA5C6F"/>
    <w:rsid w:val="00DA7264"/>
    <w:rsid w:val="00DA7945"/>
    <w:rsid w:val="00DB085B"/>
    <w:rsid w:val="00DB0B46"/>
    <w:rsid w:val="00DB0F98"/>
    <w:rsid w:val="00DB1F3B"/>
    <w:rsid w:val="00DB2646"/>
    <w:rsid w:val="00DB364B"/>
    <w:rsid w:val="00DB40E9"/>
    <w:rsid w:val="00DB4768"/>
    <w:rsid w:val="00DB58E6"/>
    <w:rsid w:val="00DB6BCD"/>
    <w:rsid w:val="00DC32CA"/>
    <w:rsid w:val="00DC5B65"/>
    <w:rsid w:val="00DC6074"/>
    <w:rsid w:val="00DC6FF4"/>
    <w:rsid w:val="00DD0DF5"/>
    <w:rsid w:val="00DD31D4"/>
    <w:rsid w:val="00DD3DAD"/>
    <w:rsid w:val="00DD3DE7"/>
    <w:rsid w:val="00DD4A3C"/>
    <w:rsid w:val="00DD707F"/>
    <w:rsid w:val="00DE110B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684"/>
    <w:rsid w:val="00DF5A3F"/>
    <w:rsid w:val="00DF675B"/>
    <w:rsid w:val="00E01991"/>
    <w:rsid w:val="00E02A98"/>
    <w:rsid w:val="00E02AE2"/>
    <w:rsid w:val="00E0368F"/>
    <w:rsid w:val="00E046AB"/>
    <w:rsid w:val="00E0579F"/>
    <w:rsid w:val="00E067CE"/>
    <w:rsid w:val="00E06CE9"/>
    <w:rsid w:val="00E06EA9"/>
    <w:rsid w:val="00E078AE"/>
    <w:rsid w:val="00E07D61"/>
    <w:rsid w:val="00E1053C"/>
    <w:rsid w:val="00E10ECA"/>
    <w:rsid w:val="00E1281B"/>
    <w:rsid w:val="00E1356D"/>
    <w:rsid w:val="00E1381F"/>
    <w:rsid w:val="00E13C94"/>
    <w:rsid w:val="00E14504"/>
    <w:rsid w:val="00E1461A"/>
    <w:rsid w:val="00E15A3A"/>
    <w:rsid w:val="00E15B85"/>
    <w:rsid w:val="00E16A15"/>
    <w:rsid w:val="00E16CA6"/>
    <w:rsid w:val="00E1797B"/>
    <w:rsid w:val="00E17A59"/>
    <w:rsid w:val="00E17FBD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C3C"/>
    <w:rsid w:val="00E363AB"/>
    <w:rsid w:val="00E363C1"/>
    <w:rsid w:val="00E37FFA"/>
    <w:rsid w:val="00E401C0"/>
    <w:rsid w:val="00E4231E"/>
    <w:rsid w:val="00E43246"/>
    <w:rsid w:val="00E43661"/>
    <w:rsid w:val="00E44BA6"/>
    <w:rsid w:val="00E4584C"/>
    <w:rsid w:val="00E45FE9"/>
    <w:rsid w:val="00E46CA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8BA"/>
    <w:rsid w:val="00E603F0"/>
    <w:rsid w:val="00E617DB"/>
    <w:rsid w:val="00E621F3"/>
    <w:rsid w:val="00E624DF"/>
    <w:rsid w:val="00E627B7"/>
    <w:rsid w:val="00E645F5"/>
    <w:rsid w:val="00E65088"/>
    <w:rsid w:val="00E65169"/>
    <w:rsid w:val="00E658B3"/>
    <w:rsid w:val="00E66D08"/>
    <w:rsid w:val="00E7051A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398"/>
    <w:rsid w:val="00E82599"/>
    <w:rsid w:val="00E833BB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4FB0"/>
    <w:rsid w:val="00E953FC"/>
    <w:rsid w:val="00E96B4C"/>
    <w:rsid w:val="00E97898"/>
    <w:rsid w:val="00EA1E56"/>
    <w:rsid w:val="00EA2C75"/>
    <w:rsid w:val="00EA30DB"/>
    <w:rsid w:val="00EA5170"/>
    <w:rsid w:val="00EA57BE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ACD"/>
    <w:rsid w:val="00EC1524"/>
    <w:rsid w:val="00EC2985"/>
    <w:rsid w:val="00EC3D68"/>
    <w:rsid w:val="00EC52FD"/>
    <w:rsid w:val="00EC5355"/>
    <w:rsid w:val="00ED0BBC"/>
    <w:rsid w:val="00ED18E0"/>
    <w:rsid w:val="00ED239F"/>
    <w:rsid w:val="00ED253C"/>
    <w:rsid w:val="00ED2B29"/>
    <w:rsid w:val="00ED4902"/>
    <w:rsid w:val="00ED76FA"/>
    <w:rsid w:val="00EE0056"/>
    <w:rsid w:val="00EE031B"/>
    <w:rsid w:val="00EE3100"/>
    <w:rsid w:val="00EE348F"/>
    <w:rsid w:val="00EE3B2E"/>
    <w:rsid w:val="00EE3C5F"/>
    <w:rsid w:val="00EE411A"/>
    <w:rsid w:val="00EE4815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CD6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969"/>
    <w:rsid w:val="00F243CA"/>
    <w:rsid w:val="00F24669"/>
    <w:rsid w:val="00F26B76"/>
    <w:rsid w:val="00F30062"/>
    <w:rsid w:val="00F306E8"/>
    <w:rsid w:val="00F30BE9"/>
    <w:rsid w:val="00F3123B"/>
    <w:rsid w:val="00F3222D"/>
    <w:rsid w:val="00F32DED"/>
    <w:rsid w:val="00F331AA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4855"/>
    <w:rsid w:val="00F448D3"/>
    <w:rsid w:val="00F45493"/>
    <w:rsid w:val="00F50A1A"/>
    <w:rsid w:val="00F52195"/>
    <w:rsid w:val="00F52BF0"/>
    <w:rsid w:val="00F542F5"/>
    <w:rsid w:val="00F54DE9"/>
    <w:rsid w:val="00F5603E"/>
    <w:rsid w:val="00F5606A"/>
    <w:rsid w:val="00F56191"/>
    <w:rsid w:val="00F56E08"/>
    <w:rsid w:val="00F5788E"/>
    <w:rsid w:val="00F57CEF"/>
    <w:rsid w:val="00F60266"/>
    <w:rsid w:val="00F603F1"/>
    <w:rsid w:val="00F624D3"/>
    <w:rsid w:val="00F62CF5"/>
    <w:rsid w:val="00F65F41"/>
    <w:rsid w:val="00F6613C"/>
    <w:rsid w:val="00F66144"/>
    <w:rsid w:val="00F67DB3"/>
    <w:rsid w:val="00F71736"/>
    <w:rsid w:val="00F721BF"/>
    <w:rsid w:val="00F72F36"/>
    <w:rsid w:val="00F734D8"/>
    <w:rsid w:val="00F74619"/>
    <w:rsid w:val="00F75D05"/>
    <w:rsid w:val="00F767D9"/>
    <w:rsid w:val="00F76B26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E53"/>
    <w:rsid w:val="00FA043A"/>
    <w:rsid w:val="00FA0815"/>
    <w:rsid w:val="00FA107A"/>
    <w:rsid w:val="00FA2541"/>
    <w:rsid w:val="00FA2A3C"/>
    <w:rsid w:val="00FA2EBD"/>
    <w:rsid w:val="00FA4DC6"/>
    <w:rsid w:val="00FA4E38"/>
    <w:rsid w:val="00FA5602"/>
    <w:rsid w:val="00FA575C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9A"/>
    <w:rsid w:val="00FB51B2"/>
    <w:rsid w:val="00FC0217"/>
    <w:rsid w:val="00FC1F37"/>
    <w:rsid w:val="00FC2EC7"/>
    <w:rsid w:val="00FC36AE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78C"/>
    <w:rsid w:val="00FD5EBA"/>
    <w:rsid w:val="00FD618B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2E6"/>
    <w:rsid w:val="00FE5688"/>
    <w:rsid w:val="00FE5963"/>
    <w:rsid w:val="00FE6344"/>
    <w:rsid w:val="00FE7A97"/>
    <w:rsid w:val="00FF2BCF"/>
    <w:rsid w:val="00FF3216"/>
    <w:rsid w:val="00FF3E46"/>
    <w:rsid w:val="00FF485D"/>
    <w:rsid w:val="00FF6593"/>
    <w:rsid w:val="00FF6AA8"/>
    <w:rsid w:val="00FF76E5"/>
    <w:rsid w:val="54FFB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11AC3D5E-87D3-4551-9B1C-03BC79F7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C0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505BB"/>
  </w:style>
  <w:style w:type="character" w:customStyle="1" w:styleId="CommentTextChar">
    <w:name w:val="Comment Text Char"/>
    <w:link w:val="CommentText"/>
    <w:uiPriority w:val="99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DefaultParagraphFont"/>
    <w:rsid w:val="009B4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RBI5PAMIO524-1616901215-23275</_dlc_DocId>
    <_dlc_DocIdUrl xmlns="71c5aaf6-e6ce-465b-b873-5148d2a4c105">
      <Url>https://nokia.sharepoint.com/sites/gxp/_layouts/15/DocIdRedir.aspx?ID=RBI5PAMIO524-1616901215-23275</Url>
      <Description>RBI5PAMIO524-1616901215-23275</Description>
    </_dlc_DocIdUrl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1AFC64-2F36-457E-A8F3-BB88CC2946E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586BC88-EEED-430B-B5F3-0E82E89C02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D7C92-1C93-4B6F-AEBB-29341AAAE783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dcmitype/"/>
    <ds:schemaRef ds:uri="http://schemas.openxmlformats.org/package/2006/metadata/core-properties"/>
    <ds:schemaRef ds:uri="71c5aaf6-e6ce-465b-b873-5148d2a4c105"/>
    <ds:schemaRef ds:uri="7275bb01-7583-478d-bc14-e839a2dd5989"/>
    <ds:schemaRef ds:uri="3f2ce089-3858-4176-9a21-a30f9204848e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1215FDBA-9109-43AC-B2DE-EC451A9F19C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B139DB8-106C-4F53-8763-A0C0634F1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Pallab</cp:lastModifiedBy>
  <cp:revision>242</cp:revision>
  <cp:lastPrinted>2014-09-09T23:04:00Z</cp:lastPrinted>
  <dcterms:created xsi:type="dcterms:W3CDTF">2020-09-28T04:00:00Z</dcterms:created>
  <dcterms:modified xsi:type="dcterms:W3CDTF">2024-05-17T09:36:00Z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b6f23db2-69c6-4d62-a2bf-eb31c6d9fb41</vt:lpwstr>
  </property>
  <property fmtid="{D5CDD505-2E9C-101B-9397-08002B2CF9AE}" pid="4" name="MediaServiceImageTags">
    <vt:lpwstr/>
  </property>
</Properties>
</file>